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92E725" w14:textId="6A4F3E76" w:rsidR="00830813" w:rsidRDefault="00830813" w:rsidP="00830813">
      <w:pPr>
        <w:pStyle w:val="CRCoverPage"/>
        <w:tabs>
          <w:tab w:val="right" w:pos="9639"/>
        </w:tabs>
        <w:spacing w:after="0"/>
        <w:rPr>
          <w:b/>
          <w:noProof/>
          <w:sz w:val="24"/>
        </w:rPr>
      </w:pPr>
      <w:r>
        <w:rPr>
          <w:b/>
          <w:noProof/>
          <w:sz w:val="24"/>
        </w:rPr>
        <w:t>3GPP TSG-SA WG6 Meeting #54-e</w:t>
      </w:r>
      <w:r>
        <w:rPr>
          <w:b/>
          <w:noProof/>
          <w:sz w:val="24"/>
        </w:rPr>
        <w:tab/>
        <w:t>S6-23</w:t>
      </w:r>
      <w:r w:rsidR="00652883">
        <w:rPr>
          <w:b/>
          <w:noProof/>
          <w:sz w:val="24"/>
        </w:rPr>
        <w:t>1360</w:t>
      </w:r>
    </w:p>
    <w:p w14:paraId="73BA6B67" w14:textId="77777777" w:rsidR="00830813" w:rsidRDefault="00830813" w:rsidP="00830813">
      <w:pPr>
        <w:pStyle w:val="CRCoverPage"/>
        <w:tabs>
          <w:tab w:val="right" w:pos="9639"/>
        </w:tabs>
        <w:spacing w:after="0"/>
        <w:rPr>
          <w:b/>
          <w:noProof/>
          <w:sz w:val="24"/>
        </w:rPr>
      </w:pPr>
      <w:r>
        <w:rPr>
          <w:b/>
          <w:noProof/>
          <w:sz w:val="22"/>
          <w:szCs w:val="22"/>
        </w:rPr>
        <w:t>17</w:t>
      </w:r>
      <w:r w:rsidRPr="00E54524">
        <w:rPr>
          <w:b/>
          <w:noProof/>
          <w:sz w:val="22"/>
          <w:szCs w:val="22"/>
          <w:vertAlign w:val="superscript"/>
        </w:rPr>
        <w:t>th</w:t>
      </w:r>
      <w:r>
        <w:rPr>
          <w:b/>
          <w:noProof/>
          <w:sz w:val="22"/>
          <w:szCs w:val="22"/>
        </w:rPr>
        <w:t xml:space="preserve"> </w:t>
      </w:r>
      <w:r>
        <w:rPr>
          <w:rFonts w:cs="Arial"/>
          <w:b/>
          <w:bCs/>
          <w:sz w:val="22"/>
          <w:szCs w:val="22"/>
        </w:rPr>
        <w:t>– 26</w:t>
      </w:r>
      <w:r w:rsidRPr="00E81077">
        <w:rPr>
          <w:rFonts w:cs="Arial"/>
          <w:b/>
          <w:bCs/>
          <w:sz w:val="22"/>
          <w:szCs w:val="22"/>
          <w:vertAlign w:val="superscript"/>
        </w:rPr>
        <w:t>th</w:t>
      </w:r>
      <w:r>
        <w:rPr>
          <w:rFonts w:cs="Arial"/>
          <w:b/>
          <w:bCs/>
          <w:sz w:val="22"/>
          <w:szCs w:val="22"/>
        </w:rPr>
        <w:t xml:space="preserve"> April </w:t>
      </w:r>
      <w:r>
        <w:rPr>
          <w:b/>
          <w:noProof/>
          <w:sz w:val="22"/>
          <w:szCs w:val="22"/>
        </w:rPr>
        <w:t>2023</w:t>
      </w:r>
      <w:r>
        <w:rPr>
          <w:rFonts w:cs="Arial"/>
          <w:b/>
          <w:bCs/>
          <w:sz w:val="22"/>
        </w:rPr>
        <w:tab/>
      </w:r>
      <w:r>
        <w:rPr>
          <w:b/>
          <w:noProof/>
          <w:sz w:val="24"/>
        </w:rPr>
        <w:t>(revision of S6-23xxxx)</w:t>
      </w:r>
    </w:p>
    <w:p w14:paraId="731DD863" w14:textId="77777777" w:rsidR="00CA6BA8" w:rsidRPr="00AB1260" w:rsidRDefault="00CA6BA8" w:rsidP="00CA6BA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2C8B8EB7" w:rsidR="001E41F3" w:rsidRPr="00AB1260" w:rsidRDefault="00775585" w:rsidP="00D04177">
            <w:pPr>
              <w:pStyle w:val="CRCoverPage"/>
              <w:spacing w:after="0"/>
              <w:rPr>
                <w:noProof/>
              </w:rPr>
            </w:pPr>
            <w:r w:rsidRPr="00AB1260">
              <w:rPr>
                <w:b/>
                <w:noProof/>
                <w:sz w:val="28"/>
              </w:rPr>
              <w:t>0</w:t>
            </w:r>
            <w:r w:rsidR="00652883">
              <w:rPr>
                <w:b/>
                <w:noProof/>
                <w:sz w:val="28"/>
              </w:rPr>
              <w:t>325</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618E16A6" w:rsidR="001E41F3" w:rsidRPr="00AB1260" w:rsidRDefault="009F3ECE" w:rsidP="00D04177">
            <w:pPr>
              <w:pStyle w:val="CRCoverPage"/>
              <w:spacing w:after="0"/>
              <w:jc w:val="center"/>
              <w:rPr>
                <w:b/>
                <w:noProof/>
              </w:rPr>
            </w:pPr>
            <w:r>
              <w:rPr>
                <w:b/>
                <w:noProof/>
                <w:sz w:val="28"/>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484698BF" w:rsidR="001E41F3" w:rsidRPr="00AB1260" w:rsidRDefault="00607BB0" w:rsidP="008F6629">
            <w:pPr>
              <w:pStyle w:val="CRCoverPage"/>
              <w:spacing w:after="0"/>
              <w:jc w:val="center"/>
              <w:rPr>
                <w:noProof/>
                <w:sz w:val="28"/>
              </w:rPr>
            </w:pPr>
            <w:r w:rsidRPr="00AB1260">
              <w:rPr>
                <w:b/>
                <w:noProof/>
                <w:sz w:val="28"/>
              </w:rPr>
              <w:t>18.</w:t>
            </w:r>
            <w:r w:rsidR="009F3ECE">
              <w:rPr>
                <w:b/>
                <w:noProof/>
                <w:sz w:val="28"/>
              </w:rPr>
              <w:t>2</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0D073353" w:rsidR="001E41F3" w:rsidRPr="00AB1260" w:rsidRDefault="00AB09CA" w:rsidP="00223F88">
            <w:pPr>
              <w:pStyle w:val="CRCoverPage"/>
              <w:spacing w:after="0"/>
              <w:ind w:left="100"/>
              <w:rPr>
                <w:noProof/>
              </w:rPr>
            </w:pPr>
            <w:r>
              <w:rPr>
                <w:noProof/>
              </w:rPr>
              <w:t>ACR for EAS bundle</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C92C158" w:rsidR="001E41F3" w:rsidRPr="00AB1260" w:rsidRDefault="003E2BB9">
            <w:pPr>
              <w:pStyle w:val="CRCoverPage"/>
              <w:spacing w:after="0"/>
              <w:ind w:left="100"/>
              <w:rPr>
                <w:noProof/>
              </w:rPr>
            </w:pPr>
            <w: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A2FB7CD" w:rsidR="001E41F3" w:rsidRPr="00AB1260" w:rsidRDefault="00775585">
            <w:pPr>
              <w:pStyle w:val="CRCoverPage"/>
              <w:spacing w:after="0"/>
              <w:ind w:left="100"/>
              <w:rPr>
                <w:noProof/>
              </w:rPr>
            </w:pPr>
            <w:r w:rsidRPr="00AB1260">
              <w:t>EDGEAPP_Ph</w:t>
            </w:r>
            <w:r w:rsidR="00055DAB" w:rsidRPr="00AB1260">
              <w:t>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17D4D701" w:rsidR="001E41F3" w:rsidRPr="00AB1260" w:rsidRDefault="00252CA4" w:rsidP="00252CA4">
            <w:pPr>
              <w:pStyle w:val="CRCoverPage"/>
              <w:spacing w:after="0"/>
              <w:ind w:left="100"/>
              <w:rPr>
                <w:noProof/>
              </w:rPr>
            </w:pPr>
            <w:r w:rsidRPr="00AB1260">
              <w:t>202</w:t>
            </w:r>
            <w:r w:rsidR="004C1A07">
              <w:t>3</w:t>
            </w:r>
            <w:r w:rsidRPr="00AB1260">
              <w:t>-0</w:t>
            </w:r>
            <w:r w:rsidR="00D245A2">
              <w:t>4</w:t>
            </w:r>
            <w:r w:rsidR="00BC3F10" w:rsidRPr="00AB1260">
              <w:t>-</w:t>
            </w:r>
            <w:r w:rsidR="004C1A07">
              <w:t>0</w:t>
            </w:r>
            <w:r w:rsidR="00D245A2">
              <w:t>4</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36BF96C6" w:rsidR="001E41F3" w:rsidRPr="00AB1260" w:rsidRDefault="00072B5A" w:rsidP="00072B5A">
            <w:pPr>
              <w:pStyle w:val="CRCoverPage"/>
              <w:spacing w:after="0"/>
              <w:ind w:right="-609"/>
              <w:rPr>
                <w:b/>
                <w:noProof/>
              </w:rPr>
            </w:pPr>
            <w:r w:rsidRPr="00AB1260">
              <w:t xml:space="preserve"> 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4945CBA5" w:rsidR="001E41F3" w:rsidRPr="00AB1260" w:rsidRDefault="00072B5A" w:rsidP="00072B5A">
            <w:pPr>
              <w:pStyle w:val="CRCoverPage"/>
              <w:spacing w:after="0"/>
              <w:rPr>
                <w:noProof/>
              </w:rPr>
            </w:pPr>
            <w:r w:rsidRPr="00AB1260">
              <w:t xml:space="preserve"> Rel-18</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63548B" w:rsidR="00BF0BBC" w:rsidRPr="00644608" w:rsidRDefault="00F36A8C" w:rsidP="00AB09CA">
            <w:pPr>
              <w:pStyle w:val="CRCoverPage"/>
              <w:spacing w:after="0"/>
              <w:rPr>
                <w:lang w:eastAsia="zh-CN"/>
              </w:rPr>
            </w:pPr>
            <w:r>
              <w:rPr>
                <w:lang w:eastAsia="zh-CN"/>
              </w:rPr>
              <w:t>ACR scenarios for EAS bundle are not specified.</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0B115A7B" w14:textId="2FB5D0BB" w:rsidR="003E2BB9" w:rsidRDefault="00F36A8C" w:rsidP="00952586">
            <w:pPr>
              <w:pStyle w:val="CRCoverPage"/>
              <w:spacing w:after="0"/>
              <w:rPr>
                <w:lang w:val="en-US" w:eastAsia="ko-KR"/>
              </w:rPr>
            </w:pPr>
            <w:r>
              <w:rPr>
                <w:lang w:val="en-US" w:eastAsia="ko-KR"/>
              </w:rPr>
              <w:t>Add ACR scenarios for EAS bundle.</w:t>
            </w:r>
          </w:p>
          <w:p w14:paraId="31C656EC" w14:textId="6BEA0010" w:rsidR="00220137" w:rsidRPr="00220137" w:rsidRDefault="00220137" w:rsidP="00952586">
            <w:pPr>
              <w:pStyle w:val="CRCoverPage"/>
              <w:spacing w:after="0"/>
              <w:rPr>
                <w:lang w:val="en-US"/>
              </w:rPr>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F28836" w:rsidR="00CA6BA8" w:rsidRPr="00AB1260" w:rsidRDefault="00F36A8C" w:rsidP="003E2BB9">
            <w:pPr>
              <w:pStyle w:val="CRCoverPage"/>
              <w:spacing w:after="0"/>
              <w:rPr>
                <w:noProof/>
              </w:rPr>
            </w:pPr>
            <w:r>
              <w:rPr>
                <w:noProof/>
              </w:rPr>
              <w:t>Missing ACR scenarios for EAS bundle.</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488ECE" w:rsidR="001E41F3" w:rsidRPr="00AB1260" w:rsidRDefault="00F36A8C" w:rsidP="004C19CA">
            <w:pPr>
              <w:pStyle w:val="CRCoverPage"/>
              <w:spacing w:after="0"/>
              <w:ind w:left="100"/>
              <w:rPr>
                <w:noProof/>
                <w:lang w:eastAsia="zh-CN"/>
              </w:rPr>
            </w:pPr>
            <w:r>
              <w:rPr>
                <w:noProof/>
                <w:lang w:eastAsia="zh-CN"/>
              </w:rPr>
              <w:t>8.8.1.x (new), 8.8.</w:t>
            </w:r>
            <w:r w:rsidR="000607F3">
              <w:rPr>
                <w:noProof/>
                <w:lang w:eastAsia="zh-CN"/>
              </w:rPr>
              <w:t>2C</w:t>
            </w:r>
            <w:r w:rsidR="002034F8">
              <w:rPr>
                <w:noProof/>
                <w:lang w:eastAsia="zh-CN"/>
              </w:rPr>
              <w:t xml:space="preserve"> (new)</w:t>
            </w:r>
            <w:r w:rsidR="009D7E9D">
              <w:rPr>
                <w:noProof/>
                <w:lang w:eastAsia="zh-CN"/>
              </w:rPr>
              <w:t xml:space="preserve">, </w:t>
            </w:r>
            <w:r w:rsidR="000607F3">
              <w:rPr>
                <w:noProof/>
                <w:lang w:eastAsia="zh-CN"/>
              </w:rPr>
              <w:t xml:space="preserve">8.8.2C.1 (new), </w:t>
            </w:r>
            <w:r w:rsidR="009D7E9D">
              <w:rPr>
                <w:noProof/>
                <w:lang w:eastAsia="zh-CN"/>
              </w:rPr>
              <w:t>8.8.2</w:t>
            </w:r>
            <w:r w:rsidR="000607F3">
              <w:rPr>
                <w:noProof/>
                <w:lang w:eastAsia="zh-CN"/>
              </w:rPr>
              <w:t>C</w:t>
            </w:r>
            <w:r w:rsidR="009D7E9D">
              <w:rPr>
                <w:noProof/>
                <w:lang w:eastAsia="zh-CN"/>
              </w:rPr>
              <w:t>.2</w:t>
            </w:r>
            <w:r w:rsidR="000607F3">
              <w:rPr>
                <w:noProof/>
                <w:lang w:eastAsia="zh-CN"/>
              </w:rPr>
              <w:t xml:space="preserve"> (new)</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B1260" w:rsidRDefault="008863B9">
            <w:pPr>
              <w:pStyle w:val="CRCoverPage"/>
              <w:spacing w:after="0"/>
              <w:ind w:left="100"/>
              <w:rPr>
                <w:noProof/>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43D76FBC" w14:textId="321EA394" w:rsidR="00E3680A" w:rsidRPr="00AB1260" w:rsidRDefault="00E3680A">
      <w:pPr>
        <w:rPr>
          <w:noProof/>
        </w:rPr>
      </w:pPr>
    </w:p>
    <w:p w14:paraId="00664E29" w14:textId="0268AE0E" w:rsidR="004D59A9" w:rsidRPr="00AB1260" w:rsidRDefault="001947CD" w:rsidP="004D59A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31200927"/>
      <w:bookmarkStart w:id="7" w:name="_Toc57673693"/>
      <w:bookmarkStart w:id="8" w:name="_Toc131200934"/>
      <w:bookmarkStart w:id="9" w:name="_Toc131201131"/>
      <w:bookmarkEnd w:id="1"/>
      <w:bookmarkEnd w:id="2"/>
      <w:bookmarkEnd w:id="3"/>
      <w:bookmarkEnd w:id="4"/>
      <w:bookmarkEnd w:id="5"/>
      <w:r w:rsidR="004D59A9" w:rsidRPr="00AB1260">
        <w:rPr>
          <w:rFonts w:ascii="Arial" w:hAnsi="Arial" w:cs="Arial"/>
          <w:noProof/>
          <w:color w:val="0000FF"/>
          <w:sz w:val="28"/>
          <w:szCs w:val="28"/>
          <w:lang w:val="fr-FR"/>
        </w:rPr>
        <w:tab/>
      </w:r>
    </w:p>
    <w:bookmarkEnd w:id="6"/>
    <w:p w14:paraId="18E02BB6" w14:textId="77777777" w:rsidR="007F42EA" w:rsidRDefault="007F42EA" w:rsidP="007F42EA">
      <w:pPr>
        <w:pStyle w:val="Heading4"/>
      </w:pPr>
      <w:ins w:id="10" w:author="[Ericsson] Wenliang Xu SA6#54e" w:date="2023-04-07T17:29:00Z">
        <w:r w:rsidRPr="00F477AF">
          <w:t>8.</w:t>
        </w:r>
        <w:r>
          <w:t>8</w:t>
        </w:r>
        <w:r w:rsidRPr="00F477AF">
          <w:t>.1</w:t>
        </w:r>
        <w:r>
          <w:t>.x</w:t>
        </w:r>
        <w:r w:rsidRPr="00F477AF">
          <w:tab/>
        </w:r>
        <w:r>
          <w:t>Service continuity for EAS bundle</w:t>
        </w:r>
      </w:ins>
    </w:p>
    <w:p w14:paraId="6AF9A973" w14:textId="77777777" w:rsidR="007F42EA" w:rsidRDefault="007F42EA" w:rsidP="007F42EA">
      <w:pPr>
        <w:rPr>
          <w:ins w:id="11" w:author="[Ericsson] Wenliang Xu SA6#54e" w:date="2023-04-07T17:29:00Z"/>
        </w:rPr>
      </w:pPr>
      <w:ins w:id="12" w:author="[Ericsson] Wenliang Xu SA6#54e" w:date="2023-04-07T17:29:00Z">
        <w:r>
          <w:t>Associated EASs in a bundle can register in the same EES or different EES(s) in an EDN. It is also possible that the some EASs in a bundle are registered in EES(s) in other EDNs. During UE mobility, the UE may be out of edge coverage of certain EDNs, then EASs serving the AC in the UE in certain E</w:t>
        </w:r>
        <w:r>
          <w:rPr>
            <w:rFonts w:hint="eastAsia"/>
            <w:lang w:eastAsia="zh-CN"/>
          </w:rPr>
          <w:t>DN</w:t>
        </w:r>
        <w:r>
          <w:rPr>
            <w:lang w:eastAsia="zh-CN"/>
          </w:rPr>
          <w:t>s</w:t>
        </w:r>
        <w:r>
          <w:t xml:space="preserve"> may need to be relocated.</w:t>
        </w:r>
        <w:r w:rsidRPr="006F54D1">
          <w:t xml:space="preserve"> </w:t>
        </w:r>
        <w:r>
          <w:t>Whether to start ACR is determined by decision-making entity (</w:t>
        </w:r>
        <w:proofErr w:type="gramStart"/>
        <w:r>
          <w:t>e.g.</w:t>
        </w:r>
        <w:proofErr w:type="gramEnd"/>
        <w:r>
          <w:t xml:space="preserve"> EEC, S-EES) based on detected information like UE location.</w:t>
        </w:r>
      </w:ins>
    </w:p>
    <w:p w14:paraId="06E693CC" w14:textId="77777777" w:rsidR="007F42EA" w:rsidRDefault="007F42EA" w:rsidP="007F42EA">
      <w:pPr>
        <w:pStyle w:val="NO"/>
        <w:rPr>
          <w:ins w:id="13" w:author="[Ericsson] Wenliang Xu SA6#54e" w:date="2023-04-07T17:29:00Z"/>
        </w:rPr>
      </w:pPr>
      <w:ins w:id="14" w:author="[Ericsson] Wenliang Xu SA6#54e" w:date="2023-04-07T17:29:00Z">
        <w:r>
          <w:lastRenderedPageBreak/>
          <w:t>NOTE:</w:t>
        </w:r>
        <w:r>
          <w:tab/>
          <w:t xml:space="preserve">It is possible that some EASs in a bundle do not need relocation because the UE can still be served by these EASs. A deployment example is both EASs providing services covering the whole city and EASs providing services covering city district are serving the AC as </w:t>
        </w:r>
        <w:proofErr w:type="gramStart"/>
        <w:r>
          <w:t>a</w:t>
        </w:r>
        <w:proofErr w:type="gramEnd"/>
        <w:r>
          <w:t xml:space="preserve"> EAS bundle, and when UE moves from one district to another district in the city, only EASs serving the district from where UE is moving out need relocation.</w:t>
        </w:r>
      </w:ins>
    </w:p>
    <w:p w14:paraId="56C0A5B1" w14:textId="6B15C1F9" w:rsidR="007F42EA" w:rsidRPr="00F41AD3" w:rsidRDefault="007F42EA" w:rsidP="00F41AD3">
      <w:pPr>
        <w:rPr>
          <w:ins w:id="15" w:author="[Ericsson] Wenliang Xu SA6#54e" w:date="2023-04-07T17:29:00Z"/>
          <w:lang w:val="en-IN"/>
        </w:rPr>
      </w:pPr>
      <w:ins w:id="16" w:author="[Ericsson] Wenliang Xu SA6#54e" w:date="2023-04-07T17:29:00Z">
        <w:r w:rsidRPr="00C538DE">
          <w:rPr>
            <w:lang w:val="en-IN"/>
          </w:rPr>
          <w:t>ACR scenarios</w:t>
        </w:r>
        <w:r>
          <w:rPr>
            <w:lang w:val="en-IN"/>
          </w:rPr>
          <w:t xml:space="preserve"> for EAS bundle </w:t>
        </w:r>
        <w:r w:rsidRPr="00C538DE">
          <w:rPr>
            <w:lang w:val="en-IN"/>
          </w:rPr>
          <w:t>are described in clause 8.</w:t>
        </w:r>
      </w:ins>
      <w:ins w:id="17" w:author="[Ericsson] Wenliang Xu SA6#54e" w:date="2023-04-11T21:55:00Z">
        <w:r w:rsidR="00C90A8B">
          <w:rPr>
            <w:lang w:val="en-IN"/>
          </w:rPr>
          <w:t>8.2C</w:t>
        </w:r>
      </w:ins>
      <w:ins w:id="18" w:author="[Ericsson] Wenliang Xu SA6#54e" w:date="2023-04-07T17:29:00Z">
        <w:r w:rsidRPr="00C538DE">
          <w:rPr>
            <w:lang w:val="en-IN"/>
          </w:rPr>
          <w:t>.</w:t>
        </w:r>
      </w:ins>
    </w:p>
    <w:p w14:paraId="5DE43FAD" w14:textId="5EC033CF" w:rsidR="006E2502" w:rsidRPr="00AB1260" w:rsidRDefault="006E2502" w:rsidP="006E250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bookmarkEnd w:id="7"/>
    <w:bookmarkEnd w:id="8"/>
    <w:bookmarkEnd w:id="9"/>
    <w:p w14:paraId="40ECBDEB" w14:textId="42E29F7E" w:rsidR="00C91F7C" w:rsidRDefault="00C91F7C" w:rsidP="00535D44">
      <w:pPr>
        <w:pStyle w:val="Heading3"/>
        <w:rPr>
          <w:ins w:id="19" w:author="[Ericsson] Wenliang Xu SA6#54e" w:date="2023-04-08T11:30:00Z"/>
        </w:rPr>
      </w:pPr>
      <w:ins w:id="20" w:author="[Ericsson] Wenliang Xu SA6#54e" w:date="2023-04-07T17:29:00Z">
        <w:r w:rsidRPr="00F477AF">
          <w:t>8.</w:t>
        </w:r>
        <w:r>
          <w:t>8</w:t>
        </w:r>
        <w:r w:rsidRPr="00F477AF">
          <w:t>.</w:t>
        </w:r>
      </w:ins>
      <w:ins w:id="21" w:author="[Ericsson] Wenliang Xu SA6#54e" w:date="2023-04-08T11:29:00Z">
        <w:r>
          <w:t>2</w:t>
        </w:r>
        <w:r w:rsidR="00535D44">
          <w:t>C</w:t>
        </w:r>
      </w:ins>
      <w:ins w:id="22" w:author="[Ericsson] Wenliang Xu SA6#54e" w:date="2023-04-07T17:29:00Z">
        <w:r w:rsidRPr="00F477AF">
          <w:tab/>
        </w:r>
        <w:r>
          <w:t>Service continuity for EAS bundle</w:t>
        </w:r>
      </w:ins>
    </w:p>
    <w:p w14:paraId="2EA2F2DB" w14:textId="091AF77D" w:rsidR="003014C8" w:rsidRPr="003014C8" w:rsidRDefault="003014C8" w:rsidP="003014C8">
      <w:pPr>
        <w:pStyle w:val="Heading4"/>
      </w:pPr>
      <w:ins w:id="23" w:author="[Ericsson] Wenliang Xu SA6#54e" w:date="2023-04-08T11:30:00Z">
        <w:r w:rsidRPr="00F477AF">
          <w:t>8.8.2</w:t>
        </w:r>
      </w:ins>
      <w:ins w:id="24" w:author="[Ericsson] Wenliang Xu SA6#54e" w:date="2023-04-08T11:31:00Z">
        <w:r>
          <w:t>C</w:t>
        </w:r>
      </w:ins>
      <w:ins w:id="25" w:author="[Ericsson] Wenliang Xu SA6#54e" w:date="2023-04-08T11:30:00Z">
        <w:r w:rsidRPr="00F477AF">
          <w:t>.</w:t>
        </w:r>
      </w:ins>
      <w:ins w:id="26" w:author="[Ericsson] Wenliang Xu SA6#54e" w:date="2023-04-08T11:31:00Z">
        <w:r>
          <w:t>1</w:t>
        </w:r>
      </w:ins>
      <w:ins w:id="27" w:author="[Ericsson] Wenliang Xu SA6#54e" w:date="2023-04-08T11:30:00Z">
        <w:r w:rsidRPr="00F477AF">
          <w:tab/>
        </w:r>
      </w:ins>
      <w:ins w:id="28" w:author="[Ericsson] Wenliang Xu SA6#54e" w:date="2023-04-08T11:31:00Z">
        <w:r>
          <w:t>General</w:t>
        </w:r>
      </w:ins>
    </w:p>
    <w:p w14:paraId="4BE1373C" w14:textId="4F7F5466" w:rsidR="007F42EA" w:rsidRPr="00F477AF" w:rsidRDefault="007F42EA" w:rsidP="00535D44">
      <w:pPr>
        <w:pStyle w:val="Heading4"/>
        <w:rPr>
          <w:ins w:id="29" w:author="[Ericsson] Wenliang Xu SA6#54e" w:date="2023-04-07T17:29:00Z"/>
        </w:rPr>
      </w:pPr>
      <w:ins w:id="30" w:author="[Ericsson] Wenliang Xu SA6#54e" w:date="2023-04-07T17:29:00Z">
        <w:r w:rsidRPr="00F477AF">
          <w:t>8.8.2</w:t>
        </w:r>
      </w:ins>
      <w:ins w:id="31" w:author="[Ericsson] Wenliang Xu SA6#54e" w:date="2023-04-08T11:31:00Z">
        <w:r w:rsidR="003014C8">
          <w:t>C</w:t>
        </w:r>
      </w:ins>
      <w:ins w:id="32" w:author="[Ericsson] Wenliang Xu SA6#54e" w:date="2023-04-07T17:29:00Z">
        <w:r w:rsidRPr="00F477AF">
          <w:t>.</w:t>
        </w:r>
      </w:ins>
      <w:ins w:id="33" w:author="[Ericsson] Wenliang Xu SA6#54e" w:date="2023-04-08T11:28:00Z">
        <w:r w:rsidR="00E015B5">
          <w:t>2</w:t>
        </w:r>
      </w:ins>
      <w:ins w:id="34" w:author="[Ericsson] Wenliang Xu SA6#54e" w:date="2023-04-07T17:29:00Z">
        <w:r w:rsidRPr="00F477AF">
          <w:tab/>
        </w:r>
        <w:r>
          <w:t>ACR for EAS bundle, executed by EEC</w:t>
        </w:r>
      </w:ins>
    </w:p>
    <w:p w14:paraId="1A10DBEE" w14:textId="77777777" w:rsidR="007F42EA" w:rsidRDefault="007F42EA" w:rsidP="007F42EA">
      <w:pPr>
        <w:rPr>
          <w:ins w:id="35" w:author="[Ericsson] Wenliang Xu SA6#54e" w:date="2023-04-07T17:29:00Z"/>
        </w:rPr>
      </w:pPr>
      <w:ins w:id="36" w:author="[Ericsson] Wenliang Xu SA6#54e" w:date="2023-04-07T17:29:00Z">
        <w:r>
          <w:t>In this scenario, t</w:t>
        </w:r>
        <w:r w:rsidRPr="00F477AF">
          <w:t xml:space="preserve">he EEC </w:t>
        </w:r>
        <w:r>
          <w:t>executes</w:t>
        </w:r>
        <w:r w:rsidRPr="00F477AF">
          <w:t xml:space="preserve"> </w:t>
        </w:r>
        <w:r>
          <w:t>necessary ACR for AC-EAS service session(s) in a bundle, each AC-EAS ACR follows the scenario described in clause 8.8.2.3</w:t>
        </w:r>
        <w:r w:rsidRPr="00F477AF">
          <w:t>.</w:t>
        </w:r>
        <w:r>
          <w:t xml:space="preserve"> </w:t>
        </w:r>
      </w:ins>
    </w:p>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75A4F" w14:textId="77777777" w:rsidR="00AD5034" w:rsidRDefault="00AD5034">
      <w:r>
        <w:separator/>
      </w:r>
    </w:p>
  </w:endnote>
  <w:endnote w:type="continuationSeparator" w:id="0">
    <w:p w14:paraId="39484A6F" w14:textId="77777777" w:rsidR="00AD5034" w:rsidRDefault="00AD5034">
      <w:r>
        <w:continuationSeparator/>
      </w:r>
    </w:p>
  </w:endnote>
  <w:endnote w:type="continuationNotice" w:id="1">
    <w:p w14:paraId="60032C0E" w14:textId="77777777" w:rsidR="00AD5034" w:rsidRDefault="00AD50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E7F12" w14:textId="77777777" w:rsidR="00AD5034" w:rsidRDefault="00AD5034">
      <w:r>
        <w:separator/>
      </w:r>
    </w:p>
  </w:footnote>
  <w:footnote w:type="continuationSeparator" w:id="0">
    <w:p w14:paraId="2474D813" w14:textId="77777777" w:rsidR="00AD5034" w:rsidRDefault="00AD5034">
      <w:r>
        <w:continuationSeparator/>
      </w:r>
    </w:p>
  </w:footnote>
  <w:footnote w:type="continuationNotice" w:id="1">
    <w:p w14:paraId="49CA4E64" w14:textId="77777777" w:rsidR="00AD5034" w:rsidRDefault="00AD50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1"/>
  </w:num>
  <w:num w:numId="2" w16cid:durableId="2140176232">
    <w:abstractNumId w:val="5"/>
  </w:num>
  <w:num w:numId="3" w16cid:durableId="1844204693">
    <w:abstractNumId w:val="3"/>
  </w:num>
  <w:num w:numId="4" w16cid:durableId="1415392005">
    <w:abstractNumId w:val="0"/>
  </w:num>
  <w:num w:numId="5" w16cid:durableId="1744179740">
    <w:abstractNumId w:val="4"/>
  </w:num>
  <w:num w:numId="6" w16cid:durableId="29479953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4e">
    <w15:presenceInfo w15:providerId="None" w15:userId="[Ericsson] Wenliang Xu SA6#5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04AC3"/>
    <w:rsid w:val="00011E6E"/>
    <w:rsid w:val="0001343D"/>
    <w:rsid w:val="00020544"/>
    <w:rsid w:val="00022E4A"/>
    <w:rsid w:val="000231A1"/>
    <w:rsid w:val="000244B1"/>
    <w:rsid w:val="00025A59"/>
    <w:rsid w:val="00026754"/>
    <w:rsid w:val="000447D3"/>
    <w:rsid w:val="000468AA"/>
    <w:rsid w:val="00050006"/>
    <w:rsid w:val="00053077"/>
    <w:rsid w:val="00055DAB"/>
    <w:rsid w:val="000607F3"/>
    <w:rsid w:val="00060EDF"/>
    <w:rsid w:val="00070D0C"/>
    <w:rsid w:val="00072B5A"/>
    <w:rsid w:val="00073DB2"/>
    <w:rsid w:val="000752E3"/>
    <w:rsid w:val="0007799D"/>
    <w:rsid w:val="00090012"/>
    <w:rsid w:val="00096310"/>
    <w:rsid w:val="000A0022"/>
    <w:rsid w:val="000A27DD"/>
    <w:rsid w:val="000A4481"/>
    <w:rsid w:val="000A6394"/>
    <w:rsid w:val="000B7FED"/>
    <w:rsid w:val="000C038A"/>
    <w:rsid w:val="000C3CEE"/>
    <w:rsid w:val="000C5143"/>
    <w:rsid w:val="000C58D7"/>
    <w:rsid w:val="000C6598"/>
    <w:rsid w:val="000D2285"/>
    <w:rsid w:val="000D44B3"/>
    <w:rsid w:val="000D71DA"/>
    <w:rsid w:val="000E7190"/>
    <w:rsid w:val="000F1ADC"/>
    <w:rsid w:val="000F424A"/>
    <w:rsid w:val="000F7788"/>
    <w:rsid w:val="00103372"/>
    <w:rsid w:val="001033F9"/>
    <w:rsid w:val="001047AD"/>
    <w:rsid w:val="00104AD1"/>
    <w:rsid w:val="00130B06"/>
    <w:rsid w:val="00132CC0"/>
    <w:rsid w:val="001331CC"/>
    <w:rsid w:val="001363B1"/>
    <w:rsid w:val="001402D7"/>
    <w:rsid w:val="00141E73"/>
    <w:rsid w:val="001424ED"/>
    <w:rsid w:val="00145D43"/>
    <w:rsid w:val="00162CA8"/>
    <w:rsid w:val="00170171"/>
    <w:rsid w:val="0017480F"/>
    <w:rsid w:val="00177D11"/>
    <w:rsid w:val="00180566"/>
    <w:rsid w:val="00180727"/>
    <w:rsid w:val="00192C46"/>
    <w:rsid w:val="00194649"/>
    <w:rsid w:val="001947CD"/>
    <w:rsid w:val="001974FD"/>
    <w:rsid w:val="001A08B3"/>
    <w:rsid w:val="001A37C5"/>
    <w:rsid w:val="001A52CC"/>
    <w:rsid w:val="001A5B6D"/>
    <w:rsid w:val="001A7B60"/>
    <w:rsid w:val="001B52F0"/>
    <w:rsid w:val="001B74BF"/>
    <w:rsid w:val="001B7A65"/>
    <w:rsid w:val="001C63DD"/>
    <w:rsid w:val="001D3F25"/>
    <w:rsid w:val="001E41F3"/>
    <w:rsid w:val="001E6717"/>
    <w:rsid w:val="001F4072"/>
    <w:rsid w:val="001F45D6"/>
    <w:rsid w:val="001F7613"/>
    <w:rsid w:val="002034F8"/>
    <w:rsid w:val="00207FF5"/>
    <w:rsid w:val="00215ADE"/>
    <w:rsid w:val="00215D8F"/>
    <w:rsid w:val="00220137"/>
    <w:rsid w:val="00222F8D"/>
    <w:rsid w:val="00223F88"/>
    <w:rsid w:val="00230358"/>
    <w:rsid w:val="00230F63"/>
    <w:rsid w:val="002312C8"/>
    <w:rsid w:val="00237DE0"/>
    <w:rsid w:val="00243AB0"/>
    <w:rsid w:val="0024646A"/>
    <w:rsid w:val="00247689"/>
    <w:rsid w:val="00252CA4"/>
    <w:rsid w:val="00254FFB"/>
    <w:rsid w:val="0026004D"/>
    <w:rsid w:val="00261CD8"/>
    <w:rsid w:val="002638BA"/>
    <w:rsid w:val="002640DD"/>
    <w:rsid w:val="002669A0"/>
    <w:rsid w:val="002704FF"/>
    <w:rsid w:val="00270D82"/>
    <w:rsid w:val="00273247"/>
    <w:rsid w:val="00275D12"/>
    <w:rsid w:val="00280024"/>
    <w:rsid w:val="002819FD"/>
    <w:rsid w:val="00282310"/>
    <w:rsid w:val="00284FEB"/>
    <w:rsid w:val="002860C4"/>
    <w:rsid w:val="00293240"/>
    <w:rsid w:val="0029662C"/>
    <w:rsid w:val="002A0A46"/>
    <w:rsid w:val="002A3F12"/>
    <w:rsid w:val="002A448C"/>
    <w:rsid w:val="002A4EBE"/>
    <w:rsid w:val="002A6EA8"/>
    <w:rsid w:val="002B09D5"/>
    <w:rsid w:val="002B36D9"/>
    <w:rsid w:val="002B5741"/>
    <w:rsid w:val="002D26C1"/>
    <w:rsid w:val="002D59D9"/>
    <w:rsid w:val="002D6D28"/>
    <w:rsid w:val="002E472E"/>
    <w:rsid w:val="002F53E2"/>
    <w:rsid w:val="003014C8"/>
    <w:rsid w:val="00305409"/>
    <w:rsid w:val="00307040"/>
    <w:rsid w:val="003118FE"/>
    <w:rsid w:val="00311BF9"/>
    <w:rsid w:val="00314E09"/>
    <w:rsid w:val="00315D79"/>
    <w:rsid w:val="003167ED"/>
    <w:rsid w:val="00317C60"/>
    <w:rsid w:val="00342FF1"/>
    <w:rsid w:val="00343AF7"/>
    <w:rsid w:val="00350E5C"/>
    <w:rsid w:val="003533EB"/>
    <w:rsid w:val="003609EF"/>
    <w:rsid w:val="0036231A"/>
    <w:rsid w:val="00366552"/>
    <w:rsid w:val="00370842"/>
    <w:rsid w:val="00371D2D"/>
    <w:rsid w:val="00374DD4"/>
    <w:rsid w:val="0038688C"/>
    <w:rsid w:val="003A28B9"/>
    <w:rsid w:val="003A3A29"/>
    <w:rsid w:val="003A406D"/>
    <w:rsid w:val="003A7530"/>
    <w:rsid w:val="003B1003"/>
    <w:rsid w:val="003B461E"/>
    <w:rsid w:val="003B4A9C"/>
    <w:rsid w:val="003B70FB"/>
    <w:rsid w:val="003D56B5"/>
    <w:rsid w:val="003D5B0B"/>
    <w:rsid w:val="003E1A36"/>
    <w:rsid w:val="003E2BB9"/>
    <w:rsid w:val="003F1CC8"/>
    <w:rsid w:val="003F37CA"/>
    <w:rsid w:val="003F5584"/>
    <w:rsid w:val="003F7312"/>
    <w:rsid w:val="0040412B"/>
    <w:rsid w:val="00410371"/>
    <w:rsid w:val="0041177E"/>
    <w:rsid w:val="004137D9"/>
    <w:rsid w:val="00413D56"/>
    <w:rsid w:val="00414AEA"/>
    <w:rsid w:val="00420B8D"/>
    <w:rsid w:val="0042220F"/>
    <w:rsid w:val="004242F1"/>
    <w:rsid w:val="00434289"/>
    <w:rsid w:val="0043515F"/>
    <w:rsid w:val="00440D12"/>
    <w:rsid w:val="0044269D"/>
    <w:rsid w:val="0044556E"/>
    <w:rsid w:val="004467DE"/>
    <w:rsid w:val="00455717"/>
    <w:rsid w:val="00455EFA"/>
    <w:rsid w:val="00456242"/>
    <w:rsid w:val="00457AD7"/>
    <w:rsid w:val="00457CB0"/>
    <w:rsid w:val="004641D7"/>
    <w:rsid w:val="00470AD7"/>
    <w:rsid w:val="00471F1A"/>
    <w:rsid w:val="00475F46"/>
    <w:rsid w:val="00483DFF"/>
    <w:rsid w:val="00485DE2"/>
    <w:rsid w:val="00487568"/>
    <w:rsid w:val="004902FC"/>
    <w:rsid w:val="00491302"/>
    <w:rsid w:val="00492436"/>
    <w:rsid w:val="004A29CC"/>
    <w:rsid w:val="004A3136"/>
    <w:rsid w:val="004A6709"/>
    <w:rsid w:val="004B75B7"/>
    <w:rsid w:val="004C19CA"/>
    <w:rsid w:val="004C1A07"/>
    <w:rsid w:val="004C2429"/>
    <w:rsid w:val="004C2A18"/>
    <w:rsid w:val="004C3D98"/>
    <w:rsid w:val="004C68E7"/>
    <w:rsid w:val="004D0063"/>
    <w:rsid w:val="004D16C4"/>
    <w:rsid w:val="004D4F37"/>
    <w:rsid w:val="004D59A9"/>
    <w:rsid w:val="004E2B60"/>
    <w:rsid w:val="004E43D7"/>
    <w:rsid w:val="004F2979"/>
    <w:rsid w:val="004F2BB4"/>
    <w:rsid w:val="00503E96"/>
    <w:rsid w:val="0050574F"/>
    <w:rsid w:val="00506678"/>
    <w:rsid w:val="00506E60"/>
    <w:rsid w:val="00511618"/>
    <w:rsid w:val="0051400B"/>
    <w:rsid w:val="005141D9"/>
    <w:rsid w:val="0051580D"/>
    <w:rsid w:val="00523365"/>
    <w:rsid w:val="00525C90"/>
    <w:rsid w:val="00526FDA"/>
    <w:rsid w:val="00530EA1"/>
    <w:rsid w:val="00531477"/>
    <w:rsid w:val="005358EA"/>
    <w:rsid w:val="00535D44"/>
    <w:rsid w:val="0054031C"/>
    <w:rsid w:val="00545A33"/>
    <w:rsid w:val="00547111"/>
    <w:rsid w:val="00555ADC"/>
    <w:rsid w:val="005606F1"/>
    <w:rsid w:val="00566433"/>
    <w:rsid w:val="0057613A"/>
    <w:rsid w:val="00576785"/>
    <w:rsid w:val="0057790C"/>
    <w:rsid w:val="00583B79"/>
    <w:rsid w:val="005847EF"/>
    <w:rsid w:val="005858B6"/>
    <w:rsid w:val="00586713"/>
    <w:rsid w:val="005904B2"/>
    <w:rsid w:val="00592D74"/>
    <w:rsid w:val="00597E68"/>
    <w:rsid w:val="00597F61"/>
    <w:rsid w:val="005A2471"/>
    <w:rsid w:val="005A5644"/>
    <w:rsid w:val="005B528C"/>
    <w:rsid w:val="005D1EAF"/>
    <w:rsid w:val="005D27C5"/>
    <w:rsid w:val="005D47E6"/>
    <w:rsid w:val="005D5185"/>
    <w:rsid w:val="005D74C0"/>
    <w:rsid w:val="005E1A77"/>
    <w:rsid w:val="005E1BD8"/>
    <w:rsid w:val="005E1E3C"/>
    <w:rsid w:val="005E2C44"/>
    <w:rsid w:val="005E333E"/>
    <w:rsid w:val="005E75D6"/>
    <w:rsid w:val="005F088F"/>
    <w:rsid w:val="005F1633"/>
    <w:rsid w:val="005F296D"/>
    <w:rsid w:val="005F7742"/>
    <w:rsid w:val="00607BB0"/>
    <w:rsid w:val="00613524"/>
    <w:rsid w:val="006141B3"/>
    <w:rsid w:val="00621188"/>
    <w:rsid w:val="00621F99"/>
    <w:rsid w:val="00623ACC"/>
    <w:rsid w:val="00624E3F"/>
    <w:rsid w:val="006255F8"/>
    <w:rsid w:val="006257ED"/>
    <w:rsid w:val="00626F9C"/>
    <w:rsid w:val="00627A9A"/>
    <w:rsid w:val="00630776"/>
    <w:rsid w:val="00634A02"/>
    <w:rsid w:val="006423AF"/>
    <w:rsid w:val="006435E3"/>
    <w:rsid w:val="00644608"/>
    <w:rsid w:val="0065268F"/>
    <w:rsid w:val="00652883"/>
    <w:rsid w:val="00653DE4"/>
    <w:rsid w:val="00656609"/>
    <w:rsid w:val="0066317C"/>
    <w:rsid w:val="00665C47"/>
    <w:rsid w:val="006700EE"/>
    <w:rsid w:val="006709C4"/>
    <w:rsid w:val="0067170E"/>
    <w:rsid w:val="0067720E"/>
    <w:rsid w:val="0067747C"/>
    <w:rsid w:val="00683AC0"/>
    <w:rsid w:val="00687D25"/>
    <w:rsid w:val="006929E3"/>
    <w:rsid w:val="00692E77"/>
    <w:rsid w:val="00695808"/>
    <w:rsid w:val="006A49B8"/>
    <w:rsid w:val="006A72DD"/>
    <w:rsid w:val="006B07B9"/>
    <w:rsid w:val="006B46FB"/>
    <w:rsid w:val="006C26E0"/>
    <w:rsid w:val="006C4974"/>
    <w:rsid w:val="006C4A7C"/>
    <w:rsid w:val="006C568F"/>
    <w:rsid w:val="006C6EE8"/>
    <w:rsid w:val="006D03C5"/>
    <w:rsid w:val="006D1DF6"/>
    <w:rsid w:val="006D4A56"/>
    <w:rsid w:val="006D6CF9"/>
    <w:rsid w:val="006E0B25"/>
    <w:rsid w:val="006E21FB"/>
    <w:rsid w:val="006E2502"/>
    <w:rsid w:val="006E35B4"/>
    <w:rsid w:val="006E4AF1"/>
    <w:rsid w:val="006E5448"/>
    <w:rsid w:val="006E6CA6"/>
    <w:rsid w:val="006F54D1"/>
    <w:rsid w:val="00702F51"/>
    <w:rsid w:val="00717183"/>
    <w:rsid w:val="007239C3"/>
    <w:rsid w:val="0073110C"/>
    <w:rsid w:val="00731141"/>
    <w:rsid w:val="007376E3"/>
    <w:rsid w:val="00741169"/>
    <w:rsid w:val="00743BE1"/>
    <w:rsid w:val="00744067"/>
    <w:rsid w:val="007478F0"/>
    <w:rsid w:val="00752334"/>
    <w:rsid w:val="00753C81"/>
    <w:rsid w:val="00756CCC"/>
    <w:rsid w:val="0076107B"/>
    <w:rsid w:val="00762667"/>
    <w:rsid w:val="0076661F"/>
    <w:rsid w:val="00771F49"/>
    <w:rsid w:val="007720BB"/>
    <w:rsid w:val="00773838"/>
    <w:rsid w:val="00775585"/>
    <w:rsid w:val="0077658D"/>
    <w:rsid w:val="007772AB"/>
    <w:rsid w:val="007812FC"/>
    <w:rsid w:val="00782353"/>
    <w:rsid w:val="007829F7"/>
    <w:rsid w:val="00784B81"/>
    <w:rsid w:val="00792342"/>
    <w:rsid w:val="00796576"/>
    <w:rsid w:val="007977A8"/>
    <w:rsid w:val="007A3357"/>
    <w:rsid w:val="007A6A88"/>
    <w:rsid w:val="007B2749"/>
    <w:rsid w:val="007B512A"/>
    <w:rsid w:val="007C0EEE"/>
    <w:rsid w:val="007C2097"/>
    <w:rsid w:val="007C36F7"/>
    <w:rsid w:val="007D6A07"/>
    <w:rsid w:val="007D7323"/>
    <w:rsid w:val="007E3657"/>
    <w:rsid w:val="007E5EE1"/>
    <w:rsid w:val="007E7470"/>
    <w:rsid w:val="007E74DF"/>
    <w:rsid w:val="007F27E8"/>
    <w:rsid w:val="007F42EA"/>
    <w:rsid w:val="007F6A2C"/>
    <w:rsid w:val="007F7259"/>
    <w:rsid w:val="008025AC"/>
    <w:rsid w:val="008040A8"/>
    <w:rsid w:val="00805590"/>
    <w:rsid w:val="0080622F"/>
    <w:rsid w:val="008155FA"/>
    <w:rsid w:val="00824F0A"/>
    <w:rsid w:val="00825A76"/>
    <w:rsid w:val="008279FA"/>
    <w:rsid w:val="00830813"/>
    <w:rsid w:val="00836FDE"/>
    <w:rsid w:val="008374CC"/>
    <w:rsid w:val="008406EB"/>
    <w:rsid w:val="00843F3B"/>
    <w:rsid w:val="0084557C"/>
    <w:rsid w:val="0085153A"/>
    <w:rsid w:val="00851E4B"/>
    <w:rsid w:val="008610D3"/>
    <w:rsid w:val="00861402"/>
    <w:rsid w:val="00861876"/>
    <w:rsid w:val="008626E7"/>
    <w:rsid w:val="0086275E"/>
    <w:rsid w:val="00866065"/>
    <w:rsid w:val="0087019E"/>
    <w:rsid w:val="00870EE7"/>
    <w:rsid w:val="00871A50"/>
    <w:rsid w:val="008725BB"/>
    <w:rsid w:val="008767A8"/>
    <w:rsid w:val="008779FF"/>
    <w:rsid w:val="00880B4C"/>
    <w:rsid w:val="0088503A"/>
    <w:rsid w:val="008863B9"/>
    <w:rsid w:val="0088643B"/>
    <w:rsid w:val="00890E15"/>
    <w:rsid w:val="008958F0"/>
    <w:rsid w:val="008961EB"/>
    <w:rsid w:val="00897F42"/>
    <w:rsid w:val="008A0CA1"/>
    <w:rsid w:val="008A45A6"/>
    <w:rsid w:val="008A518B"/>
    <w:rsid w:val="008A7C8B"/>
    <w:rsid w:val="008C1575"/>
    <w:rsid w:val="008D10BA"/>
    <w:rsid w:val="008D3CCC"/>
    <w:rsid w:val="008D791C"/>
    <w:rsid w:val="008E24D6"/>
    <w:rsid w:val="008E4C3E"/>
    <w:rsid w:val="008E7617"/>
    <w:rsid w:val="008F0C41"/>
    <w:rsid w:val="008F14B8"/>
    <w:rsid w:val="008F243F"/>
    <w:rsid w:val="008F3789"/>
    <w:rsid w:val="008F3DEF"/>
    <w:rsid w:val="008F640E"/>
    <w:rsid w:val="008F6629"/>
    <w:rsid w:val="008F686C"/>
    <w:rsid w:val="00902081"/>
    <w:rsid w:val="00904F72"/>
    <w:rsid w:val="00905C46"/>
    <w:rsid w:val="009147CA"/>
    <w:rsid w:val="009148DE"/>
    <w:rsid w:val="00914AC7"/>
    <w:rsid w:val="009168BE"/>
    <w:rsid w:val="009174A9"/>
    <w:rsid w:val="009224FA"/>
    <w:rsid w:val="009301E5"/>
    <w:rsid w:val="00933D16"/>
    <w:rsid w:val="00936EF7"/>
    <w:rsid w:val="00937632"/>
    <w:rsid w:val="00941E30"/>
    <w:rsid w:val="00947E45"/>
    <w:rsid w:val="00951983"/>
    <w:rsid w:val="00952586"/>
    <w:rsid w:val="009561AB"/>
    <w:rsid w:val="009657BC"/>
    <w:rsid w:val="0096609E"/>
    <w:rsid w:val="00973CE8"/>
    <w:rsid w:val="00973F25"/>
    <w:rsid w:val="009777D9"/>
    <w:rsid w:val="0098625F"/>
    <w:rsid w:val="009866EE"/>
    <w:rsid w:val="0098764D"/>
    <w:rsid w:val="0099082F"/>
    <w:rsid w:val="009916C7"/>
    <w:rsid w:val="00991B88"/>
    <w:rsid w:val="009973BD"/>
    <w:rsid w:val="00997D48"/>
    <w:rsid w:val="009A22E5"/>
    <w:rsid w:val="009A5753"/>
    <w:rsid w:val="009A579D"/>
    <w:rsid w:val="009B2CB4"/>
    <w:rsid w:val="009B5217"/>
    <w:rsid w:val="009B5350"/>
    <w:rsid w:val="009B55DD"/>
    <w:rsid w:val="009C078F"/>
    <w:rsid w:val="009C283C"/>
    <w:rsid w:val="009C6AFD"/>
    <w:rsid w:val="009D0257"/>
    <w:rsid w:val="009D033D"/>
    <w:rsid w:val="009D03F2"/>
    <w:rsid w:val="009D7E9D"/>
    <w:rsid w:val="009E12E1"/>
    <w:rsid w:val="009E3297"/>
    <w:rsid w:val="009E4302"/>
    <w:rsid w:val="009E4CE3"/>
    <w:rsid w:val="009E6AED"/>
    <w:rsid w:val="009E75B0"/>
    <w:rsid w:val="009F290C"/>
    <w:rsid w:val="009F3ECE"/>
    <w:rsid w:val="009F4268"/>
    <w:rsid w:val="009F734F"/>
    <w:rsid w:val="00A00833"/>
    <w:rsid w:val="00A03A56"/>
    <w:rsid w:val="00A03B95"/>
    <w:rsid w:val="00A06F5B"/>
    <w:rsid w:val="00A07535"/>
    <w:rsid w:val="00A11809"/>
    <w:rsid w:val="00A16496"/>
    <w:rsid w:val="00A170ED"/>
    <w:rsid w:val="00A24211"/>
    <w:rsid w:val="00A246B6"/>
    <w:rsid w:val="00A250A7"/>
    <w:rsid w:val="00A25F49"/>
    <w:rsid w:val="00A27D21"/>
    <w:rsid w:val="00A30522"/>
    <w:rsid w:val="00A306B6"/>
    <w:rsid w:val="00A319F7"/>
    <w:rsid w:val="00A334ED"/>
    <w:rsid w:val="00A37A01"/>
    <w:rsid w:val="00A468DF"/>
    <w:rsid w:val="00A47E70"/>
    <w:rsid w:val="00A50CF0"/>
    <w:rsid w:val="00A51FE8"/>
    <w:rsid w:val="00A53D60"/>
    <w:rsid w:val="00A53FD1"/>
    <w:rsid w:val="00A56A26"/>
    <w:rsid w:val="00A617A8"/>
    <w:rsid w:val="00A62DEC"/>
    <w:rsid w:val="00A676D0"/>
    <w:rsid w:val="00A71094"/>
    <w:rsid w:val="00A75E5C"/>
    <w:rsid w:val="00A762DC"/>
    <w:rsid w:val="00A7671C"/>
    <w:rsid w:val="00A87F88"/>
    <w:rsid w:val="00A921FB"/>
    <w:rsid w:val="00A96B87"/>
    <w:rsid w:val="00AA2CBC"/>
    <w:rsid w:val="00AA4F79"/>
    <w:rsid w:val="00AB09CA"/>
    <w:rsid w:val="00AB1260"/>
    <w:rsid w:val="00AB2F50"/>
    <w:rsid w:val="00AB5E41"/>
    <w:rsid w:val="00AC0635"/>
    <w:rsid w:val="00AC5820"/>
    <w:rsid w:val="00AD1CD8"/>
    <w:rsid w:val="00AD5034"/>
    <w:rsid w:val="00AD7E19"/>
    <w:rsid w:val="00AE233E"/>
    <w:rsid w:val="00AE23A2"/>
    <w:rsid w:val="00AE29B1"/>
    <w:rsid w:val="00AE35FB"/>
    <w:rsid w:val="00AE7C52"/>
    <w:rsid w:val="00AF3117"/>
    <w:rsid w:val="00AF5262"/>
    <w:rsid w:val="00B07F5E"/>
    <w:rsid w:val="00B12614"/>
    <w:rsid w:val="00B22604"/>
    <w:rsid w:val="00B23243"/>
    <w:rsid w:val="00B258BB"/>
    <w:rsid w:val="00B25F75"/>
    <w:rsid w:val="00B3314C"/>
    <w:rsid w:val="00B342BC"/>
    <w:rsid w:val="00B3682A"/>
    <w:rsid w:val="00B40DE0"/>
    <w:rsid w:val="00B5178E"/>
    <w:rsid w:val="00B52F62"/>
    <w:rsid w:val="00B5561B"/>
    <w:rsid w:val="00B57CF4"/>
    <w:rsid w:val="00B63F9A"/>
    <w:rsid w:val="00B66FBA"/>
    <w:rsid w:val="00B67B97"/>
    <w:rsid w:val="00B734EE"/>
    <w:rsid w:val="00B74348"/>
    <w:rsid w:val="00B764BD"/>
    <w:rsid w:val="00B81915"/>
    <w:rsid w:val="00B8311D"/>
    <w:rsid w:val="00B8625D"/>
    <w:rsid w:val="00B910A1"/>
    <w:rsid w:val="00B92A44"/>
    <w:rsid w:val="00B95F13"/>
    <w:rsid w:val="00B968C8"/>
    <w:rsid w:val="00BA1339"/>
    <w:rsid w:val="00BA3EC5"/>
    <w:rsid w:val="00BA51D9"/>
    <w:rsid w:val="00BA7DFF"/>
    <w:rsid w:val="00BB117D"/>
    <w:rsid w:val="00BB1CE4"/>
    <w:rsid w:val="00BB2A33"/>
    <w:rsid w:val="00BB5BA7"/>
    <w:rsid w:val="00BB5DFC"/>
    <w:rsid w:val="00BC0F85"/>
    <w:rsid w:val="00BC1942"/>
    <w:rsid w:val="00BC3F10"/>
    <w:rsid w:val="00BC54FB"/>
    <w:rsid w:val="00BC7800"/>
    <w:rsid w:val="00BD02AE"/>
    <w:rsid w:val="00BD0B7B"/>
    <w:rsid w:val="00BD1E6B"/>
    <w:rsid w:val="00BD279D"/>
    <w:rsid w:val="00BD27C5"/>
    <w:rsid w:val="00BD2C61"/>
    <w:rsid w:val="00BD47C6"/>
    <w:rsid w:val="00BD6BB8"/>
    <w:rsid w:val="00BD7D31"/>
    <w:rsid w:val="00BE3BF2"/>
    <w:rsid w:val="00BE553B"/>
    <w:rsid w:val="00BF063F"/>
    <w:rsid w:val="00BF0BBC"/>
    <w:rsid w:val="00BF42AA"/>
    <w:rsid w:val="00C004B6"/>
    <w:rsid w:val="00C01460"/>
    <w:rsid w:val="00C01815"/>
    <w:rsid w:val="00C07929"/>
    <w:rsid w:val="00C07D91"/>
    <w:rsid w:val="00C116CF"/>
    <w:rsid w:val="00C1301F"/>
    <w:rsid w:val="00C131BB"/>
    <w:rsid w:val="00C2105F"/>
    <w:rsid w:val="00C24650"/>
    <w:rsid w:val="00C26706"/>
    <w:rsid w:val="00C30679"/>
    <w:rsid w:val="00C41A07"/>
    <w:rsid w:val="00C4697D"/>
    <w:rsid w:val="00C51007"/>
    <w:rsid w:val="00C53E7C"/>
    <w:rsid w:val="00C5638A"/>
    <w:rsid w:val="00C6445C"/>
    <w:rsid w:val="00C66BA2"/>
    <w:rsid w:val="00C7414F"/>
    <w:rsid w:val="00C8173C"/>
    <w:rsid w:val="00C870F6"/>
    <w:rsid w:val="00C90A8B"/>
    <w:rsid w:val="00C91F7C"/>
    <w:rsid w:val="00C95985"/>
    <w:rsid w:val="00C960A6"/>
    <w:rsid w:val="00CA2FF7"/>
    <w:rsid w:val="00CA5156"/>
    <w:rsid w:val="00CA6BA8"/>
    <w:rsid w:val="00CB12E2"/>
    <w:rsid w:val="00CB5F42"/>
    <w:rsid w:val="00CC191C"/>
    <w:rsid w:val="00CC2F44"/>
    <w:rsid w:val="00CC330F"/>
    <w:rsid w:val="00CC5026"/>
    <w:rsid w:val="00CC68D0"/>
    <w:rsid w:val="00CD0185"/>
    <w:rsid w:val="00CD32F5"/>
    <w:rsid w:val="00CD583D"/>
    <w:rsid w:val="00CD5F8B"/>
    <w:rsid w:val="00CE3043"/>
    <w:rsid w:val="00CE4E7D"/>
    <w:rsid w:val="00CE6A9F"/>
    <w:rsid w:val="00CF074E"/>
    <w:rsid w:val="00CF535A"/>
    <w:rsid w:val="00CF63EB"/>
    <w:rsid w:val="00D001DD"/>
    <w:rsid w:val="00D017F0"/>
    <w:rsid w:val="00D020E1"/>
    <w:rsid w:val="00D02729"/>
    <w:rsid w:val="00D03F9A"/>
    <w:rsid w:val="00D04177"/>
    <w:rsid w:val="00D0471F"/>
    <w:rsid w:val="00D05DF6"/>
    <w:rsid w:val="00D06D51"/>
    <w:rsid w:val="00D101B8"/>
    <w:rsid w:val="00D1362B"/>
    <w:rsid w:val="00D17ACF"/>
    <w:rsid w:val="00D206A9"/>
    <w:rsid w:val="00D245A2"/>
    <w:rsid w:val="00D24991"/>
    <w:rsid w:val="00D3144F"/>
    <w:rsid w:val="00D36D4C"/>
    <w:rsid w:val="00D50255"/>
    <w:rsid w:val="00D5077B"/>
    <w:rsid w:val="00D50881"/>
    <w:rsid w:val="00D5103C"/>
    <w:rsid w:val="00D51059"/>
    <w:rsid w:val="00D512CE"/>
    <w:rsid w:val="00D51ACB"/>
    <w:rsid w:val="00D53686"/>
    <w:rsid w:val="00D57EB3"/>
    <w:rsid w:val="00D6120C"/>
    <w:rsid w:val="00D64C89"/>
    <w:rsid w:val="00D66520"/>
    <w:rsid w:val="00D67306"/>
    <w:rsid w:val="00D700B0"/>
    <w:rsid w:val="00D734A3"/>
    <w:rsid w:val="00D739E4"/>
    <w:rsid w:val="00D74733"/>
    <w:rsid w:val="00D77F60"/>
    <w:rsid w:val="00D8101D"/>
    <w:rsid w:val="00D84AE9"/>
    <w:rsid w:val="00D92564"/>
    <w:rsid w:val="00D978C1"/>
    <w:rsid w:val="00DA1734"/>
    <w:rsid w:val="00DA1E56"/>
    <w:rsid w:val="00DA48B5"/>
    <w:rsid w:val="00DB2AC8"/>
    <w:rsid w:val="00DC03E5"/>
    <w:rsid w:val="00DC0C5A"/>
    <w:rsid w:val="00DC0F98"/>
    <w:rsid w:val="00DC47C4"/>
    <w:rsid w:val="00DD134E"/>
    <w:rsid w:val="00DD59F1"/>
    <w:rsid w:val="00DD5D37"/>
    <w:rsid w:val="00DD5E32"/>
    <w:rsid w:val="00DE34CF"/>
    <w:rsid w:val="00DF2CE0"/>
    <w:rsid w:val="00DF3C03"/>
    <w:rsid w:val="00E015B5"/>
    <w:rsid w:val="00E045DD"/>
    <w:rsid w:val="00E04E04"/>
    <w:rsid w:val="00E07515"/>
    <w:rsid w:val="00E122AC"/>
    <w:rsid w:val="00E13F3D"/>
    <w:rsid w:val="00E17202"/>
    <w:rsid w:val="00E2414A"/>
    <w:rsid w:val="00E2530F"/>
    <w:rsid w:val="00E340F2"/>
    <w:rsid w:val="00E34898"/>
    <w:rsid w:val="00E360FF"/>
    <w:rsid w:val="00E3680A"/>
    <w:rsid w:val="00E37491"/>
    <w:rsid w:val="00E41F46"/>
    <w:rsid w:val="00E4371E"/>
    <w:rsid w:val="00E4389B"/>
    <w:rsid w:val="00E43A91"/>
    <w:rsid w:val="00E53744"/>
    <w:rsid w:val="00E53ECE"/>
    <w:rsid w:val="00E66CAF"/>
    <w:rsid w:val="00E71DF9"/>
    <w:rsid w:val="00E75705"/>
    <w:rsid w:val="00E82FB8"/>
    <w:rsid w:val="00E86A1A"/>
    <w:rsid w:val="00E91B98"/>
    <w:rsid w:val="00E9515C"/>
    <w:rsid w:val="00E957A6"/>
    <w:rsid w:val="00EA3D59"/>
    <w:rsid w:val="00EB09B7"/>
    <w:rsid w:val="00EB311A"/>
    <w:rsid w:val="00EB3422"/>
    <w:rsid w:val="00EC5D2F"/>
    <w:rsid w:val="00EE6AC4"/>
    <w:rsid w:val="00EE7D7C"/>
    <w:rsid w:val="00EF1356"/>
    <w:rsid w:val="00EF4396"/>
    <w:rsid w:val="00F044FC"/>
    <w:rsid w:val="00F04A9F"/>
    <w:rsid w:val="00F11A1A"/>
    <w:rsid w:val="00F11F10"/>
    <w:rsid w:val="00F12211"/>
    <w:rsid w:val="00F14D14"/>
    <w:rsid w:val="00F15D4A"/>
    <w:rsid w:val="00F17D31"/>
    <w:rsid w:val="00F224CF"/>
    <w:rsid w:val="00F25D98"/>
    <w:rsid w:val="00F300FB"/>
    <w:rsid w:val="00F3053E"/>
    <w:rsid w:val="00F36A8C"/>
    <w:rsid w:val="00F36B32"/>
    <w:rsid w:val="00F3785F"/>
    <w:rsid w:val="00F41AD3"/>
    <w:rsid w:val="00F44E38"/>
    <w:rsid w:val="00F47EC6"/>
    <w:rsid w:val="00F51B38"/>
    <w:rsid w:val="00F56B7E"/>
    <w:rsid w:val="00F66AF0"/>
    <w:rsid w:val="00F80970"/>
    <w:rsid w:val="00F80FE1"/>
    <w:rsid w:val="00F81657"/>
    <w:rsid w:val="00F87823"/>
    <w:rsid w:val="00F905C6"/>
    <w:rsid w:val="00FA0E1A"/>
    <w:rsid w:val="00FA75D8"/>
    <w:rsid w:val="00FB6386"/>
    <w:rsid w:val="00FB733A"/>
    <w:rsid w:val="00FC2F91"/>
    <w:rsid w:val="00FD4644"/>
    <w:rsid w:val="00FD6DAD"/>
    <w:rsid w:val="00FD75DB"/>
    <w:rsid w:val="00FF1BE1"/>
    <w:rsid w:val="00FF39B9"/>
    <w:rsid w:val="00FF3B4C"/>
    <w:rsid w:val="00FF4153"/>
    <w:rsid w:val="00FF436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paragraph" w:styleId="ListParagraph">
    <w:name w:val="List Paragraph"/>
    <w:basedOn w:val="Normal"/>
    <w:uiPriority w:val="34"/>
    <w:qFormat/>
    <w:rsid w:val="006255F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1881</TotalTime>
  <Pages>2</Pages>
  <Words>469</Words>
  <Characters>2641</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SA6#54e</cp:lastModifiedBy>
  <cp:revision>453</cp:revision>
  <cp:lastPrinted>1899-12-31T23:00:00Z</cp:lastPrinted>
  <dcterms:created xsi:type="dcterms:W3CDTF">2022-11-24T09:38:00Z</dcterms:created>
  <dcterms:modified xsi:type="dcterms:W3CDTF">2023-04-11T13:55:00Z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